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D92D2" w14:textId="4E24525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F0CF2" w:rsidRPr="008F0CF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S2-2206115</w:t>
      </w:r>
    </w:p>
    <w:p w14:paraId="3E5662F2" w14:textId="5E53FB5A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725DB0E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624EA">
        <w:rPr>
          <w:rFonts w:ascii="Arial" w:hAnsi="Arial" w:cs="Arial" w:hint="eastAsia"/>
          <w:b/>
          <w:lang w:eastAsia="ko-KR"/>
        </w:rPr>
        <w:t>Evaluation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20622F" w:rsidRPr="0020622F">
        <w:rPr>
          <w:rFonts w:ascii="Arial" w:hAnsi="Arial" w:cs="Arial"/>
          <w:b/>
        </w:rPr>
        <w:t>FS_5TRS_URLLC</w:t>
      </w:r>
      <w:r w:rsidR="0020622F" w:rsidRPr="0020622F">
        <w:rPr>
          <w:rFonts w:ascii="Arial" w:hAnsi="Arial" w:cs="Arial" w:hint="eastAsia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E35D36">
        <w:rPr>
          <w:rFonts w:ascii="Arial" w:hAnsi="Arial" w:cs="Arial" w:hint="eastAsia"/>
          <w:b/>
          <w:lang w:eastAsia="ko-KR"/>
        </w:rPr>
        <w:t>3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5F7B2C1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</w:t>
      </w:r>
      <w:r w:rsidR="00E35D36">
        <w:rPr>
          <w:rFonts w:ascii="Arial" w:hAnsi="Arial" w:cs="Arial" w:hint="eastAsia"/>
          <w:b/>
          <w:lang w:eastAsia="ko-KR"/>
        </w:rPr>
        <w:t>7</w:t>
      </w:r>
    </w:p>
    <w:p w14:paraId="56A22586" w14:textId="615E873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</w:t>
      </w:r>
      <w:r w:rsidR="00E35D36">
        <w:rPr>
          <w:rFonts w:ascii="Arial" w:hAnsi="Arial" w:cs="Arial" w:hint="eastAsia"/>
          <w:b/>
          <w:lang w:eastAsia="ko-KR"/>
        </w:rPr>
        <w:t>5TRS_URLLC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37AC0B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9624EA">
        <w:rPr>
          <w:rFonts w:ascii="Arial" w:hAnsi="Arial" w:cs="Arial" w:hint="eastAsia"/>
          <w:i/>
          <w:lang w:eastAsia="ko-KR"/>
        </w:rPr>
        <w:t>evaluations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of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solutions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E35D36">
        <w:rPr>
          <w:rFonts w:ascii="Arial" w:hAnsi="Arial" w:cs="Arial" w:hint="eastAsia"/>
          <w:i/>
          <w:lang w:eastAsia="ko-KR"/>
        </w:rPr>
        <w:t>3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Heading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7F4F897F" w14:textId="6701220D" w:rsidR="00EF603A" w:rsidRDefault="009F03AC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9F03AC">
        <w:rPr>
          <w:rFonts w:eastAsiaTheme="minorEastAsia"/>
          <w:lang w:eastAsia="zh-CN"/>
        </w:rPr>
        <w:t xml:space="preserve">There are 2 solutions (Sol#18, Sol#19) for </w:t>
      </w:r>
      <w:r w:rsidR="0020622F" w:rsidRPr="0020622F">
        <w:rPr>
          <w:rFonts w:eastAsiaTheme="minorEastAsia"/>
          <w:lang w:eastAsia="zh-CN"/>
        </w:rPr>
        <w:t xml:space="preserve">FS_5TRS_URLLC </w:t>
      </w:r>
      <w:r w:rsidRPr="009F03AC">
        <w:rPr>
          <w:rFonts w:eastAsiaTheme="minorEastAsia"/>
          <w:lang w:eastAsia="zh-CN"/>
        </w:rPr>
        <w:t>KI#3.</w:t>
      </w:r>
    </w:p>
    <w:p w14:paraId="4D7F61FC" w14:textId="77777777" w:rsidR="00AE2FC6" w:rsidRPr="002E6DAC" w:rsidRDefault="00AE2FC6" w:rsidP="00D03A8D">
      <w:pPr>
        <w:tabs>
          <w:tab w:val="num" w:pos="1440"/>
          <w:tab w:val="num" w:pos="2160"/>
        </w:tabs>
        <w:jc w:val="both"/>
        <w:rPr>
          <w:lang w:eastAsia="ko-KR"/>
        </w:rPr>
      </w:pPr>
    </w:p>
    <w:p w14:paraId="3CBF2EF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D7A9AA5" w14:textId="5927D72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</w:t>
      </w:r>
      <w:r w:rsidR="00E35D36">
        <w:rPr>
          <w:rFonts w:hint="eastAsia"/>
          <w:lang w:eastAsia="ko-KR"/>
        </w:rPr>
        <w:t>25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080C550" w14:textId="77777777" w:rsidR="009624EA" w:rsidRDefault="009624EA" w:rsidP="009624EA">
      <w:pPr>
        <w:rPr>
          <w:rFonts w:eastAsiaTheme="minorEastAsia"/>
          <w:lang w:eastAsia="zh-CN"/>
        </w:rPr>
      </w:pPr>
    </w:p>
    <w:p w14:paraId="05AEB9CD" w14:textId="682B195C" w:rsidR="00E35D36" w:rsidRDefault="00283C85" w:rsidP="00E35D36">
      <w:pPr>
        <w:pStyle w:val="Heading3"/>
        <w:rPr>
          <w:szCs w:val="22"/>
        </w:rPr>
      </w:pPr>
      <w:bookmarkStart w:id="2" w:name="_Toc101421781"/>
      <w:r>
        <w:rPr>
          <w:rFonts w:hint="eastAsia"/>
          <w:szCs w:val="22"/>
          <w:lang w:eastAsia="ko-KR"/>
        </w:rPr>
        <w:t>7</w:t>
      </w:r>
      <w:r w:rsidR="00E35D36">
        <w:rPr>
          <w:szCs w:val="22"/>
        </w:rPr>
        <w:t>.x</w:t>
      </w:r>
      <w:r w:rsidR="00E35D36" w:rsidRPr="002A3915">
        <w:rPr>
          <w:szCs w:val="22"/>
        </w:rPr>
        <w:tab/>
      </w:r>
      <w:bookmarkEnd w:id="2"/>
      <w:r w:rsidR="002F1358" w:rsidRPr="002F1358">
        <w:rPr>
          <w:szCs w:val="22"/>
        </w:rPr>
        <w:t>Key Issue #3: Support for controlling 5G time synchronization service based on subscription</w:t>
      </w:r>
    </w:p>
    <w:p w14:paraId="2648E160" w14:textId="5CB58A3B" w:rsidR="00283C85" w:rsidRDefault="00283C85" w:rsidP="00E35D36">
      <w:pPr>
        <w:rPr>
          <w:rFonts w:eastAsia="MS Mincho"/>
        </w:rPr>
      </w:pPr>
    </w:p>
    <w:p w14:paraId="79EF6B79" w14:textId="36158F51" w:rsidR="00283C85" w:rsidRDefault="00283C85" w:rsidP="00283C85">
      <w:r w:rsidRPr="00283C85">
        <w:rPr>
          <w:rFonts w:hint="eastAsia"/>
        </w:rPr>
        <w:t>There</w:t>
      </w:r>
      <w:r w:rsidRPr="00283C85">
        <w:t xml:space="preserve"> </w:t>
      </w:r>
      <w:r w:rsidRPr="00283C85">
        <w:rPr>
          <w:rFonts w:hint="eastAsia"/>
        </w:rPr>
        <w:t>are</w:t>
      </w:r>
      <w:r w:rsidRPr="00283C85">
        <w:t xml:space="preserve"> </w:t>
      </w:r>
      <w:r w:rsidRPr="00283C85">
        <w:rPr>
          <w:rFonts w:hint="eastAsia"/>
        </w:rPr>
        <w:t>2</w:t>
      </w:r>
      <w:r w:rsidRPr="00283C85">
        <w:t xml:space="preserve"> </w:t>
      </w:r>
      <w:r w:rsidRPr="00283C85">
        <w:rPr>
          <w:rFonts w:hint="eastAsia"/>
        </w:rPr>
        <w:t>solutions</w:t>
      </w:r>
      <w:r w:rsidRPr="00283C85">
        <w:t xml:space="preserve"> </w:t>
      </w:r>
      <w:r>
        <w:rPr>
          <w:rFonts w:hint="eastAsia"/>
          <w:lang w:eastAsia="ko-KR"/>
        </w:rPr>
        <w:t>(Sol#18,</w:t>
      </w:r>
      <w:r>
        <w:t xml:space="preserve"> </w:t>
      </w:r>
      <w:r>
        <w:rPr>
          <w:rFonts w:hint="eastAsia"/>
          <w:lang w:eastAsia="ko-KR"/>
        </w:rPr>
        <w:t>Sol#19)</w:t>
      </w:r>
      <w:r>
        <w:t xml:space="preserve"> </w:t>
      </w:r>
      <w:r w:rsidRPr="00283C85">
        <w:rPr>
          <w:rFonts w:hint="eastAsia"/>
        </w:rPr>
        <w:t>for</w:t>
      </w:r>
      <w:r w:rsidRPr="00283C85">
        <w:t xml:space="preserve"> </w:t>
      </w:r>
      <w:r w:rsidRPr="00283C85">
        <w:rPr>
          <w:rFonts w:hint="eastAsia"/>
        </w:rPr>
        <w:t>KI#3.</w:t>
      </w:r>
      <w:r>
        <w:t xml:space="preserve"> The following technical issues </w:t>
      </w:r>
      <w:r>
        <w:rPr>
          <w:rFonts w:hint="eastAsia"/>
          <w:lang w:eastAsia="ko-KR"/>
        </w:rPr>
        <w:t>are</w:t>
      </w:r>
      <w:r>
        <w:t xml:space="preserve"> studied:</w:t>
      </w:r>
    </w:p>
    <w:p w14:paraId="70FB03A1" w14:textId="02D7EBBC" w:rsidR="00283C85" w:rsidRDefault="00283C85" w:rsidP="00283C85">
      <w:r>
        <w:rPr>
          <w:rFonts w:hint="eastAsia"/>
          <w:lang w:eastAsia="ko-KR"/>
        </w:rPr>
        <w:t>1.</w:t>
      </w:r>
      <w:r>
        <w:t xml:space="preserve"> How to authorize time synchronization service based on UE subscription.</w:t>
      </w:r>
    </w:p>
    <w:p w14:paraId="0164FF78" w14:textId="560BD56E" w:rsidR="00283C85" w:rsidRDefault="00283C85" w:rsidP="00283C85">
      <w:pPr>
        <w:pStyle w:val="B1"/>
        <w:rPr>
          <w:ins w:id="3" w:author="Nokia (r02)" w:date="2022-08-18T10:20:00Z"/>
          <w:lang w:eastAsia="ko-KR"/>
        </w:rPr>
      </w:pPr>
      <w:r>
        <w:t xml:space="preserve">- </w:t>
      </w:r>
      <w:r w:rsidRPr="001254E2">
        <w:tab/>
      </w:r>
      <w:r>
        <w:t xml:space="preserve">TSCTSF </w:t>
      </w:r>
      <w:r>
        <w:rPr>
          <w:rFonts w:hint="eastAsia"/>
          <w:lang w:eastAsia="ko-KR"/>
        </w:rPr>
        <w:t>performs</w:t>
      </w:r>
      <w:r>
        <w:t xml:space="preserve"> </w:t>
      </w:r>
      <w:r>
        <w:rPr>
          <w:rFonts w:hint="eastAsia"/>
          <w:lang w:eastAsia="ko-KR"/>
        </w:rPr>
        <w:t>t</w:t>
      </w:r>
      <w:r>
        <w:t xml:space="preserve">ime synchronization service configuration (i.e. ASTI and/or (g)PTP time distribution) based on UE's Time Synchronization Subscription Data. </w:t>
      </w:r>
      <w:r>
        <w:rPr>
          <w:rFonts w:hint="eastAsia"/>
          <w:lang w:eastAsia="ko-KR"/>
        </w:rPr>
        <w:t>(Sol#18,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Sol#19)</w:t>
      </w:r>
    </w:p>
    <w:p w14:paraId="1F07BA79" w14:textId="08FE7FBC" w:rsidR="00C45DD1" w:rsidRDefault="00C45DD1" w:rsidP="00283C85">
      <w:pPr>
        <w:pStyle w:val="B1"/>
        <w:rPr>
          <w:ins w:id="4" w:author="Samsungr01" w:date="2022-08-18T08:56:00Z"/>
          <w:lang w:eastAsia="ko-KR"/>
        </w:rPr>
      </w:pPr>
      <w:ins w:id="5" w:author="Nokia (r02)" w:date="2022-08-18T10:20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AMF performs time synchronization service configuration for ASTI </w:t>
        </w:r>
      </w:ins>
      <w:ins w:id="6" w:author="Nokia (r02)" w:date="2022-08-18T10:22:00Z">
        <w:r>
          <w:rPr>
            <w:lang w:eastAsia="ko-KR"/>
          </w:rPr>
          <w:t>if the Access</w:t>
        </w:r>
      </w:ins>
      <w:ins w:id="7" w:author="Nokia (r02)" w:date="2022-08-18T10:23:00Z">
        <w:r>
          <w:rPr>
            <w:lang w:eastAsia="ko-KR"/>
          </w:rPr>
          <w:t xml:space="preserve"> </w:t>
        </w:r>
        <w:r>
          <w:rPr>
            <w:lang w:val="en-US"/>
          </w:rPr>
          <w:t>Stratum Time Synchronization Service Authorization</w:t>
        </w:r>
        <w:r>
          <w:rPr>
            <w:rFonts w:eastAsia="SimSun"/>
          </w:rPr>
          <w:t xml:space="preserve"> is available at the UDM</w:t>
        </w:r>
        <w:r>
          <w:rPr>
            <w:rFonts w:eastAsia="SimSun"/>
          </w:rPr>
          <w:t xml:space="preserve"> and the UE is authorized.</w:t>
        </w:r>
      </w:ins>
      <w:ins w:id="8" w:author="Nokia (r02)" w:date="2022-08-18T10:24:00Z">
        <w:r>
          <w:rPr>
            <w:rFonts w:eastAsia="SimSun"/>
          </w:rPr>
          <w:t xml:space="preserve"> (Sol#18)</w:t>
        </w:r>
      </w:ins>
    </w:p>
    <w:p w14:paraId="603196CE" w14:textId="1F428A5C" w:rsidR="008044AF" w:rsidRDefault="008044AF" w:rsidP="00283C85">
      <w:pPr>
        <w:pStyle w:val="B1"/>
      </w:pPr>
      <w:ins w:id="9" w:author="Samsungr01" w:date="2022-08-18T08:5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t>A</w:t>
        </w:r>
        <w:r w:rsidRPr="008044AF">
          <w:rPr>
            <w:lang w:eastAsia="ko-KR"/>
          </w:rPr>
          <w:t>pplicability of time sync subscription for time sync service activation with or without AF request</w:t>
        </w:r>
      </w:ins>
      <w:ins w:id="10" w:author="Samsungr01" w:date="2022-08-18T08:57:00Z">
        <w:r>
          <w:rPr>
            <w:lang w:eastAsia="ko-KR"/>
          </w:rPr>
          <w:t>.</w:t>
        </w:r>
      </w:ins>
      <w:ins w:id="11" w:author="Samsungr01" w:date="2022-08-18T08:56:00Z"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(Sol#18)</w:t>
        </w:r>
      </w:ins>
    </w:p>
    <w:p w14:paraId="10FAF2B6" w14:textId="7AC28535" w:rsidR="00283C85" w:rsidRDefault="00283C85" w:rsidP="00283C85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a</w:t>
      </w:r>
      <w:r>
        <w:t>uthorize</w:t>
      </w:r>
      <w:r>
        <w:rPr>
          <w:rFonts w:hint="eastAsia"/>
          <w:lang w:eastAsia="ko-KR"/>
        </w:rPr>
        <w:t>s</w:t>
      </w:r>
      <w:r>
        <w:t xml:space="preserve"> time synchronization service request based on UE subscription.</w:t>
      </w:r>
      <w:r w:rsidR="00AE5B2F">
        <w:t xml:space="preserve"> </w:t>
      </w:r>
      <w:r w:rsidR="00AE5B2F">
        <w:rPr>
          <w:rFonts w:hint="eastAsia"/>
          <w:lang w:eastAsia="ko-KR"/>
        </w:rPr>
        <w:t>(Sol#19)</w:t>
      </w:r>
    </w:p>
    <w:p w14:paraId="307B4119" w14:textId="77777777" w:rsidR="00283C85" w:rsidRPr="00283C85" w:rsidRDefault="00283C85" w:rsidP="00283C85"/>
    <w:p w14:paraId="68C72F4C" w14:textId="2B25A448" w:rsidR="00283C85" w:rsidRDefault="00283C85" w:rsidP="00283C85">
      <w:r>
        <w:rPr>
          <w:rFonts w:hint="eastAsia"/>
          <w:lang w:eastAsia="ko-KR"/>
        </w:rPr>
        <w:t>2.</w:t>
      </w:r>
      <w:r>
        <w:t xml:space="preserve"> How to enforce time synchronization service on a per UE basis based on subscription.</w:t>
      </w:r>
    </w:p>
    <w:p w14:paraId="641C806C" w14:textId="43C752FD" w:rsidR="00283C85" w:rsidRDefault="00283C85" w:rsidP="00283C85">
      <w:pPr>
        <w:pStyle w:val="B1"/>
        <w:rPr>
          <w:ins w:id="12" w:author="Nokia (r02)" w:date="2022-08-18T10:25:00Z"/>
          <w:lang w:eastAsia="ko-KR"/>
        </w:rPr>
      </w:pPr>
      <w:r>
        <w:t xml:space="preserve">- </w:t>
      </w:r>
      <w:r w:rsidRPr="001254E2">
        <w:tab/>
      </w:r>
      <w:r>
        <w:t xml:space="preserve">TSCTSF </w:t>
      </w:r>
      <w:r>
        <w:rPr>
          <w:rFonts w:hint="eastAsia"/>
          <w:lang w:eastAsia="ko-KR"/>
        </w:rPr>
        <w:t>performs</w:t>
      </w:r>
      <w:r>
        <w:t xml:space="preserve"> </w:t>
      </w:r>
      <w:r>
        <w:rPr>
          <w:rFonts w:hint="eastAsia"/>
          <w:lang w:eastAsia="ko-KR"/>
        </w:rPr>
        <w:t>t</w:t>
      </w:r>
      <w:r>
        <w:t>ime synchronization service configuration (i.e. ASTI and/or (g)PTP time distribution) based on UE's Time Synchronization Subscription Data</w:t>
      </w:r>
      <w:ins w:id="13" w:author="Samsungr01" w:date="2022-08-17T17:50:00Z">
        <w:r w:rsidR="00E04903">
          <w:t xml:space="preserve"> </w:t>
        </w:r>
        <w:r w:rsidR="00E04903" w:rsidRPr="00E04903">
          <w:t>with or without AF request</w:t>
        </w:r>
      </w:ins>
      <w:r>
        <w:t>.</w:t>
      </w:r>
      <w:r w:rsidR="00AE5B2F">
        <w:t xml:space="preserve"> </w:t>
      </w:r>
      <w:r w:rsidR="00AE5B2F">
        <w:rPr>
          <w:rFonts w:hint="eastAsia"/>
          <w:lang w:eastAsia="ko-KR"/>
        </w:rPr>
        <w:t>(Sol#18)</w:t>
      </w:r>
    </w:p>
    <w:p w14:paraId="50C7982A" w14:textId="2A0A001E" w:rsidR="00C45DD1" w:rsidRDefault="00C45DD1" w:rsidP="00C45DD1">
      <w:pPr>
        <w:pStyle w:val="B1"/>
        <w:rPr>
          <w:lang w:eastAsia="ko-KR"/>
        </w:rPr>
      </w:pPr>
      <w:ins w:id="14" w:author="Nokia (r02)" w:date="2022-08-18T10:25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AMF performs time synchronization service configuration for ASTI if the Access </w:t>
        </w:r>
        <w:r>
          <w:rPr>
            <w:lang w:val="en-US"/>
          </w:rPr>
          <w:t>Stratum Time Synchronization Service Authorization</w:t>
        </w:r>
        <w:r>
          <w:rPr>
            <w:rFonts w:eastAsia="SimSun"/>
          </w:rPr>
          <w:t xml:space="preserve"> is available at the UDM and the UE is authorized. (Sol#18)</w:t>
        </w:r>
      </w:ins>
    </w:p>
    <w:p w14:paraId="3EE6CBB7" w14:textId="2125E8DF" w:rsidR="00283C85" w:rsidRDefault="00283C85" w:rsidP="00283C85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u</w:t>
      </w:r>
      <w:r>
        <w:t>pdate</w:t>
      </w:r>
      <w:r>
        <w:rPr>
          <w:rFonts w:hint="eastAsia"/>
          <w:lang w:eastAsia="ko-KR"/>
        </w:rPr>
        <w:t>s</w:t>
      </w:r>
      <w:r>
        <w:t xml:space="preserve"> the 5G time distribution indication based on UE subscription.</w:t>
      </w:r>
      <w:r w:rsidR="00AE5B2F">
        <w:t xml:space="preserve"> </w:t>
      </w:r>
      <w:r w:rsidR="00AE5B2F">
        <w:rPr>
          <w:rFonts w:hint="eastAsia"/>
          <w:lang w:eastAsia="ko-KR"/>
        </w:rPr>
        <w:t>(Sol#19)</w:t>
      </w:r>
    </w:p>
    <w:p w14:paraId="4BA8E878" w14:textId="095EFCE0" w:rsidR="00283C85" w:rsidRDefault="00283C85" w:rsidP="00283C85">
      <w:pPr>
        <w:pStyle w:val="B1"/>
      </w:pPr>
      <w:r>
        <w:lastRenderedPageBreak/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s</w:t>
      </w:r>
      <w:r>
        <w:t>ubscri</w:t>
      </w:r>
      <w:r>
        <w:rPr>
          <w:rFonts w:hint="eastAsia"/>
          <w:lang w:eastAsia="ko-KR"/>
        </w:rPr>
        <w:t>bes</w:t>
      </w:r>
      <w:r>
        <w:t xml:space="preserve"> to Time Synchronization Subscription Data at the UDM.</w:t>
      </w:r>
      <w:r w:rsidR="006945EB">
        <w:t xml:space="preserve"> </w:t>
      </w:r>
      <w:r w:rsidR="006945EB">
        <w:rPr>
          <w:rFonts w:hint="eastAsia"/>
          <w:lang w:eastAsia="ko-KR"/>
        </w:rPr>
        <w:t>(Sol#18,</w:t>
      </w:r>
      <w:r w:rsidR="006945EB">
        <w:t xml:space="preserve"> </w:t>
      </w:r>
      <w:r w:rsidR="006945EB">
        <w:rPr>
          <w:rFonts w:hint="eastAsia"/>
          <w:lang w:eastAsia="ko-KR"/>
        </w:rPr>
        <w:t>Sol#19)</w:t>
      </w:r>
    </w:p>
    <w:p w14:paraId="34BA763D" w14:textId="32C209B7" w:rsidR="00283C85" w:rsidRDefault="00283C85" w:rsidP="00283C85">
      <w:pPr>
        <w:pStyle w:val="B1"/>
        <w:rPr>
          <w:lang w:eastAsia="ko-KR"/>
        </w:rPr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d</w:t>
      </w:r>
      <w:r>
        <w:t>etermin</w:t>
      </w:r>
      <w:r>
        <w:rPr>
          <w:rFonts w:hint="eastAsia"/>
          <w:lang w:eastAsia="ko-KR"/>
        </w:rPr>
        <w:t>es</w:t>
      </w:r>
      <w:r>
        <w:t xml:space="preserve"> a suitable 5G timing source to provide time synchronization service for the UE.</w:t>
      </w:r>
      <w:r w:rsidR="006945EB">
        <w:t xml:space="preserve"> </w:t>
      </w:r>
      <w:r w:rsidR="006945EB">
        <w:rPr>
          <w:rFonts w:hint="eastAsia"/>
          <w:lang w:eastAsia="ko-KR"/>
        </w:rPr>
        <w:t>(Sol#19)</w:t>
      </w:r>
    </w:p>
    <w:p w14:paraId="38BFECD8" w14:textId="77777777" w:rsidR="00283C85" w:rsidRPr="00283C85" w:rsidRDefault="00283C85" w:rsidP="00283C85">
      <w:pPr>
        <w:pStyle w:val="B1"/>
      </w:pPr>
    </w:p>
    <w:p w14:paraId="5E1C1E98" w14:textId="77777777" w:rsidR="00283C85" w:rsidRPr="00283C85" w:rsidRDefault="00283C85" w:rsidP="00283C85"/>
    <w:p w14:paraId="3B84D586" w14:textId="5C16BC05" w:rsidR="00283C85" w:rsidRPr="00283C85" w:rsidRDefault="00283C85" w:rsidP="00283C85">
      <w:r>
        <w:rPr>
          <w:rFonts w:hint="eastAsia"/>
          <w:lang w:eastAsia="ko-KR"/>
        </w:rPr>
        <w:t>3.</w:t>
      </w:r>
      <w:r>
        <w:t xml:space="preserve"> What parts of time synchronization service require a separate UE subscription (and authorization), if any.</w:t>
      </w:r>
    </w:p>
    <w:p w14:paraId="230BDD3D" w14:textId="65BF2057" w:rsidR="00283C85" w:rsidRDefault="00283C85" w:rsidP="00283C85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UDM</w:t>
      </w:r>
      <w:r>
        <w:t xml:space="preserve"> </w:t>
      </w:r>
      <w:r>
        <w:rPr>
          <w:rFonts w:hint="eastAsia"/>
          <w:lang w:eastAsia="ko-KR"/>
        </w:rPr>
        <w:t>stores</w:t>
      </w:r>
      <w:r>
        <w:t xml:space="preserve"> Time Synchronization Subscription Data and Access Stratum Time Synchronization Service Authorization fields management</w:t>
      </w:r>
      <w:ins w:id="15" w:author="Samsungr01" w:date="2022-08-17T17:52:00Z">
        <w:r w:rsidR="005D5B8C">
          <w:t xml:space="preserve"> </w:t>
        </w:r>
        <w:r w:rsidR="005D5B8C" w:rsidRPr="005D5B8C">
          <w:t>with or without AF request</w:t>
        </w:r>
      </w:ins>
      <w:r>
        <w:t>.</w:t>
      </w:r>
      <w:r w:rsidR="006945EB">
        <w:t xml:space="preserve"> </w:t>
      </w:r>
      <w:r w:rsidR="006945EB">
        <w:rPr>
          <w:rFonts w:hint="eastAsia"/>
          <w:lang w:eastAsia="ko-KR"/>
        </w:rPr>
        <w:t>(Sol#18)</w:t>
      </w:r>
    </w:p>
    <w:p w14:paraId="71DCA9BA" w14:textId="67A018EF" w:rsidR="006945EB" w:rsidRPr="001254E2" w:rsidRDefault="006945EB" w:rsidP="006945EB">
      <w:pPr>
        <w:pStyle w:val="B1"/>
      </w:pPr>
      <w:r w:rsidRPr="001254E2">
        <w:t>-</w:t>
      </w:r>
      <w:r w:rsidRPr="001254E2">
        <w:tab/>
      </w:r>
      <w:r>
        <w:rPr>
          <w:rFonts w:hint="eastAsia"/>
          <w:lang w:eastAsia="ko-KR"/>
        </w:rPr>
        <w:t>UDM</w:t>
      </w:r>
      <w:r>
        <w:t xml:space="preserve"> </w:t>
      </w:r>
      <w:r>
        <w:rPr>
          <w:rFonts w:hint="eastAsia"/>
          <w:lang w:eastAsia="ko-KR"/>
        </w:rPr>
        <w:t>stores</w:t>
      </w:r>
      <w:r>
        <w:t xml:space="preserve"> </w:t>
      </w:r>
      <w:r w:rsidRPr="001254E2">
        <w:t>Subscription data including time synchronization parameters or timing resiliency parameters.</w:t>
      </w:r>
      <w:r>
        <w:t xml:space="preserve"> </w:t>
      </w:r>
      <w:r>
        <w:rPr>
          <w:rFonts w:hint="eastAsia"/>
          <w:lang w:eastAsia="ko-KR"/>
        </w:rPr>
        <w:t>(Sol#19)</w:t>
      </w:r>
    </w:p>
    <w:p w14:paraId="63732511" w14:textId="5B85C4F1" w:rsidR="000A1D37" w:rsidRPr="006945EB" w:rsidRDefault="000A1D37" w:rsidP="000A1D37">
      <w:pPr>
        <w:rPr>
          <w:rFonts w:eastAsiaTheme="minorEastAsia"/>
          <w:lang w:eastAsia="zh-CN"/>
        </w:rPr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1BED0" w14:textId="77777777" w:rsidR="00C630F6" w:rsidRDefault="00C630F6">
      <w:r>
        <w:separator/>
      </w:r>
    </w:p>
    <w:p w14:paraId="28420CC1" w14:textId="77777777" w:rsidR="00C630F6" w:rsidRDefault="00C630F6"/>
  </w:endnote>
  <w:endnote w:type="continuationSeparator" w:id="0">
    <w:p w14:paraId="79E6FDC6" w14:textId="77777777" w:rsidR="00C630F6" w:rsidRDefault="00C630F6">
      <w:r>
        <w:continuationSeparator/>
      </w:r>
    </w:p>
    <w:p w14:paraId="2DA29043" w14:textId="77777777" w:rsidR="00C630F6" w:rsidRDefault="00C630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F4672" w14:textId="77777777" w:rsidR="00C630F6" w:rsidRDefault="00C630F6">
      <w:r>
        <w:separator/>
      </w:r>
    </w:p>
    <w:p w14:paraId="27DE3192" w14:textId="77777777" w:rsidR="00C630F6" w:rsidRDefault="00C630F6"/>
  </w:footnote>
  <w:footnote w:type="continuationSeparator" w:id="0">
    <w:p w14:paraId="0468A728" w14:textId="77777777" w:rsidR="00C630F6" w:rsidRDefault="00C630F6">
      <w:r>
        <w:continuationSeparator/>
      </w:r>
    </w:p>
    <w:p w14:paraId="3DE16BCE" w14:textId="77777777" w:rsidR="00C630F6" w:rsidRDefault="00C630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0CFC1ECC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044A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CAA624F"/>
    <w:multiLevelType w:val="hybridMultilevel"/>
    <w:tmpl w:val="115431BC"/>
    <w:lvl w:ilvl="0" w:tplc="25B0477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4"/>
  </w:num>
  <w:num w:numId="5">
    <w:abstractNumId w:val="15"/>
  </w:num>
  <w:num w:numId="6">
    <w:abstractNumId w:val="24"/>
  </w:num>
  <w:num w:numId="7">
    <w:abstractNumId w:val="8"/>
  </w:num>
  <w:num w:numId="8">
    <w:abstractNumId w:val="14"/>
  </w:num>
  <w:num w:numId="9">
    <w:abstractNumId w:val="18"/>
  </w:num>
  <w:num w:numId="10">
    <w:abstractNumId w:val="25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3"/>
  </w:num>
  <w:num w:numId="16">
    <w:abstractNumId w:val="17"/>
  </w:num>
  <w:num w:numId="17">
    <w:abstractNumId w:val="5"/>
  </w:num>
  <w:num w:numId="18">
    <w:abstractNumId w:val="22"/>
  </w:num>
  <w:num w:numId="19">
    <w:abstractNumId w:val="21"/>
  </w:num>
  <w:num w:numId="20">
    <w:abstractNumId w:val="6"/>
  </w:num>
  <w:num w:numId="21">
    <w:abstractNumId w:val="20"/>
  </w:num>
  <w:num w:numId="22">
    <w:abstractNumId w:val="11"/>
  </w:num>
  <w:num w:numId="23">
    <w:abstractNumId w:val="13"/>
  </w:num>
  <w:num w:numId="24">
    <w:abstractNumId w:val="19"/>
  </w:num>
  <w:num w:numId="25">
    <w:abstractNumId w:val="3"/>
  </w:num>
  <w:num w:numId="26">
    <w:abstractNumId w:val="26"/>
  </w:num>
  <w:num w:numId="27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r02)">
    <w15:presenceInfo w15:providerId="None" w15:userId="Nokia (r02)"/>
  </w15:person>
  <w15:person w15:author="Samsungr01">
    <w15:presenceInfo w15:providerId="None" w15:userId="Samsung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5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22F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3C85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306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1358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247C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DE3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EE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745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5AA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5B8C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5E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25D0"/>
    <w:rsid w:val="006D2EFC"/>
    <w:rsid w:val="006D382F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4AF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37F2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0CF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3B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3A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9A0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5B2F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6664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5DD1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30F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61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7C3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03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5D36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BB0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2A0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C73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9EE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567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5AIRPNAIUNRU-2028481721-7082</_dlc_DocId>
    <_dlc_DocIdUrl xmlns="71c5aaf6-e6ce-465b-b873-5148d2a4c105">
      <Url>https://nokia.sharepoint.com/sites/c5g/e2earch/_layouts/15/DocIdRedir.aspx?ID=5AIRPNAIUNRU-2028481721-7082</Url>
      <Description>5AIRPNAIUNRU-2028481721-7082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F18A1A-7E0E-4E68-8811-6293F9B289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71c5aaf6-e6ce-465b-b873-5148d2a4c105"/>
    <ds:schemaRef ds:uri="a3840f4f-04be-43d1-b2ef-6ff1382503c7"/>
    <ds:schemaRef ds:uri="f659f8e2-1f61-4f73-8f5e-1b768c00d15a"/>
    <ds:schemaRef ds:uri="http://purl.org/dc/terms/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615EBEC-557E-4A22-A5AC-CB6072FD9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62590CA-9B34-42B5-85CE-2FB193EE7D2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629BBFE-E702-45E2-A825-76942347981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369</Words>
  <Characters>2168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(r02)</cp:lastModifiedBy>
  <cp:revision>3</cp:revision>
  <cp:lastPrinted>2022-01-20T10:58:00Z</cp:lastPrinted>
  <dcterms:created xsi:type="dcterms:W3CDTF">2022-08-18T07:18:00Z</dcterms:created>
  <dcterms:modified xsi:type="dcterms:W3CDTF">2022-08-18T07:26:00Z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3b6cde47-0c89-49a2-9ada-58451fbf0dce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  <property fmtid="{D5CDD505-2E9C-101B-9397-08002B2CF9AE}" pid="15" name="ContentTypeId">
    <vt:lpwstr>0x010100B82721952339BD4AA67475AA1B500C36</vt:lpwstr>
  </property>
</Properties>
</file>